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58F18" w14:textId="2729587F" w:rsidR="006205DF" w:rsidRDefault="006205DF" w:rsidP="006205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Список уч</w:t>
      </w:r>
      <w:r>
        <w:rPr>
          <w:rFonts w:ascii="Times New Roman" w:hAnsi="Times New Roman" w:cs="Times New Roman"/>
          <w:sz w:val="24"/>
          <w:szCs w:val="24"/>
          <w:lang w:val="tt-RU"/>
        </w:rPr>
        <w:t>ителей, воспитателей, студентов</w:t>
      </w:r>
      <w:r>
        <w:rPr>
          <w:rFonts w:ascii="Times New Roman" w:hAnsi="Times New Roman" w:cs="Times New Roman"/>
          <w:sz w:val="24"/>
          <w:szCs w:val="24"/>
        </w:rPr>
        <w:t xml:space="preserve"> прошедших  на 2 тур.</w:t>
      </w:r>
    </w:p>
    <w:p w14:paraId="34CF4E8E" w14:textId="77777777" w:rsidR="006205DF" w:rsidRDefault="006205DF" w:rsidP="006205DF">
      <w:pPr>
        <w:pStyle w:val="a4"/>
        <w:tabs>
          <w:tab w:val="left" w:pos="4253"/>
        </w:tabs>
        <w:spacing w:after="0" w:line="240" w:lineRule="atLeast"/>
        <w:ind w:left="0"/>
        <w:mirrorIndents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X</w:t>
      </w:r>
      <w:r>
        <w:rPr>
          <w:rFonts w:ascii="Times New Roman" w:hAnsi="Times New Roman"/>
          <w:bCs/>
          <w:sz w:val="24"/>
          <w:szCs w:val="24"/>
          <w:lang w:val="en-US"/>
        </w:rPr>
        <w:t>I</w:t>
      </w:r>
      <w:r>
        <w:rPr>
          <w:rFonts w:ascii="Times New Roman" w:hAnsi="Times New Roman"/>
          <w:bCs/>
          <w:sz w:val="24"/>
          <w:szCs w:val="24"/>
        </w:rPr>
        <w:t xml:space="preserve"> Международной научно- исследовательской конференции проектных работ </w:t>
      </w:r>
    </w:p>
    <w:p w14:paraId="10057854" w14:textId="77777777" w:rsidR="006205DF" w:rsidRDefault="006205DF" w:rsidP="006205DF">
      <w:pPr>
        <w:pStyle w:val="a4"/>
        <w:tabs>
          <w:tab w:val="left" w:pos="4253"/>
        </w:tabs>
        <w:spacing w:after="0" w:line="240" w:lineRule="atLeast"/>
        <w:ind w:left="0"/>
        <w:mirrorIndents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обучающихся и педагогов «</w:t>
      </w:r>
      <w:proofErr w:type="spellStart"/>
      <w:r>
        <w:rPr>
          <w:rFonts w:ascii="Times New Roman" w:hAnsi="Times New Roman"/>
          <w:bCs/>
          <w:sz w:val="24"/>
          <w:szCs w:val="24"/>
        </w:rPr>
        <w:t>Хузиахметовские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чтения. Основные направления совершенствования средств и методов обучения и воспитания»</w:t>
      </w:r>
    </w:p>
    <w:p w14:paraId="3CE5E0B8" w14:textId="77777777" w:rsidR="006205DF" w:rsidRDefault="006205DF" w:rsidP="006205D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- 2025 год</w:t>
      </w:r>
    </w:p>
    <w:p w14:paraId="3FFB3A7E" w14:textId="77777777" w:rsidR="0051306B" w:rsidRDefault="0051306B" w:rsidP="00531859">
      <w:pPr>
        <w:autoSpaceDE w:val="0"/>
        <w:autoSpaceDN w:val="0"/>
        <w:adjustRightInd w:val="0"/>
        <w:spacing w:line="240" w:lineRule="atLeast"/>
        <w:ind w:firstLine="709"/>
        <w:contextualSpacing/>
        <w:mirrorIndent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531859">
        <w:rPr>
          <w:rFonts w:ascii="Times New Roman" w:hAnsi="Times New Roman" w:cs="Times New Roman"/>
          <w:sz w:val="24"/>
          <w:szCs w:val="24"/>
        </w:rPr>
        <w:t>екци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531859">
        <w:rPr>
          <w:rFonts w:ascii="Times New Roman" w:hAnsi="Times New Roman" w:cs="Times New Roman"/>
          <w:sz w:val="24"/>
          <w:szCs w:val="24"/>
        </w:rPr>
        <w:t xml:space="preserve"> : </w:t>
      </w:r>
      <w:r w:rsidR="00531859" w:rsidRPr="00C00E43">
        <w:rPr>
          <w:rFonts w:ascii="Times New Roman" w:hAnsi="Times New Roman"/>
          <w:sz w:val="24"/>
          <w:szCs w:val="24"/>
        </w:rPr>
        <w:t>Информационная кибернетика</w:t>
      </w:r>
      <w:ins w:id="0" w:author="н.русь" w:date="2020-12-12T09:33:00Z">
        <w:r w:rsidR="00531859" w:rsidRPr="00C00E43">
          <w:rPr>
            <w:rFonts w:ascii="Times New Roman" w:hAnsi="Times New Roman"/>
            <w:sz w:val="24"/>
            <w:szCs w:val="24"/>
          </w:rPr>
          <w:t xml:space="preserve"> </w:t>
        </w:r>
      </w:ins>
    </w:p>
    <w:p w14:paraId="23FFD5A2" w14:textId="77777777" w:rsidR="00531859" w:rsidRDefault="00531859" w:rsidP="005318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1294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15330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6"/>
        <w:gridCol w:w="1782"/>
        <w:gridCol w:w="3038"/>
        <w:gridCol w:w="3969"/>
        <w:gridCol w:w="3119"/>
        <w:gridCol w:w="2976"/>
      </w:tblGrid>
      <w:tr w:rsidR="003E5FAD" w:rsidRPr="0051306B" w14:paraId="4E5EF0A3" w14:textId="77777777" w:rsidTr="00287B34">
        <w:trPr>
          <w:trHeight w:val="570"/>
        </w:trPr>
        <w:tc>
          <w:tcPr>
            <w:tcW w:w="446" w:type="dxa"/>
          </w:tcPr>
          <w:p w14:paraId="28B363DF" w14:textId="77777777" w:rsidR="003E5FAD" w:rsidRPr="0051306B" w:rsidRDefault="003E5FAD" w:rsidP="0029600D">
            <w:pPr>
              <w:spacing w:after="0" w:line="240" w:lineRule="auto"/>
              <w:ind w:left="2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0B2873" w14:textId="77777777" w:rsidR="003E5FAD" w:rsidRPr="0051306B" w:rsidRDefault="003E5FAD" w:rsidP="00296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06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82" w:type="dxa"/>
          </w:tcPr>
          <w:p w14:paraId="181B6D5E" w14:textId="3D3F5145" w:rsidR="003E5FAD" w:rsidRPr="0051306B" w:rsidRDefault="003E5FAD" w:rsidP="003E5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06B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14:paraId="6F3F5B5B" w14:textId="77777777" w:rsidR="003E5FAD" w:rsidRPr="0051306B" w:rsidRDefault="003E5FAD" w:rsidP="003E5F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14:paraId="6CA09257" w14:textId="3C80B7A8" w:rsidR="003E5FAD" w:rsidRPr="0051306B" w:rsidRDefault="003E5FAD" w:rsidP="003E5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06B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эл. почта</w:t>
            </w:r>
          </w:p>
          <w:p w14:paraId="671AFD2D" w14:textId="77777777" w:rsidR="003E5FAD" w:rsidRPr="0051306B" w:rsidRDefault="003E5FAD" w:rsidP="003E5F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16FA501" w14:textId="60080AB8" w:rsidR="003E5FAD" w:rsidRPr="00C9490D" w:rsidRDefault="003E5FAD" w:rsidP="003E5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  <w:p w14:paraId="0319E24C" w14:textId="77777777" w:rsidR="003E5FAD" w:rsidRPr="00C9490D" w:rsidRDefault="003E5FAD" w:rsidP="003E5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30B234D" w14:textId="5F318117" w:rsidR="003E5FAD" w:rsidRPr="0051306B" w:rsidRDefault="003E5FAD" w:rsidP="003E5F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Учреждение</w:t>
            </w:r>
          </w:p>
        </w:tc>
        <w:tc>
          <w:tcPr>
            <w:tcW w:w="2976" w:type="dxa"/>
          </w:tcPr>
          <w:p w14:paraId="2D560277" w14:textId="16BBDBFC" w:rsidR="003E5FAD" w:rsidRPr="0051306B" w:rsidRDefault="003E5FAD" w:rsidP="003E5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  <w:p w14:paraId="57A95044" w14:textId="77777777" w:rsidR="003E5FAD" w:rsidRPr="0051306B" w:rsidRDefault="003E5FAD" w:rsidP="003E5F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FAD" w:rsidRPr="0051306B" w14:paraId="59275401" w14:textId="77777777" w:rsidTr="00287B34">
        <w:trPr>
          <w:trHeight w:val="465"/>
        </w:trPr>
        <w:tc>
          <w:tcPr>
            <w:tcW w:w="446" w:type="dxa"/>
          </w:tcPr>
          <w:p w14:paraId="2B4277E1" w14:textId="77777777" w:rsidR="003E5FAD" w:rsidRPr="0051306B" w:rsidRDefault="003E5FAD" w:rsidP="00296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2" w:type="dxa"/>
          </w:tcPr>
          <w:p w14:paraId="2FFDC456" w14:textId="673C655B" w:rsidR="003E5FAD" w:rsidRPr="0051306B" w:rsidRDefault="003E5FAD" w:rsidP="0008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Надеева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  <w:proofErr w:type="spellEnd"/>
          </w:p>
        </w:tc>
        <w:tc>
          <w:tcPr>
            <w:tcW w:w="3038" w:type="dxa"/>
          </w:tcPr>
          <w:p w14:paraId="3561E9AA" w14:textId="1A2F1D16" w:rsidR="003E5FAD" w:rsidRPr="0051306B" w:rsidRDefault="00287B34" w:rsidP="00296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Нижняя Русь, </w:t>
            </w:r>
            <w:r w:rsidRPr="00287B34">
              <w:rPr>
                <w:rFonts w:ascii="Times New Roman" w:hAnsi="Times New Roman" w:cs="Times New Roman"/>
                <w:sz w:val="24"/>
                <w:szCs w:val="24"/>
              </w:rPr>
              <w:t>2326000555@edu.tatar.ru, 89274372703</w:t>
            </w:r>
          </w:p>
        </w:tc>
        <w:tc>
          <w:tcPr>
            <w:tcW w:w="3969" w:type="dxa"/>
          </w:tcPr>
          <w:p w14:paraId="084DF11C" w14:textId="085C4AD9" w:rsidR="003E5FAD" w:rsidRPr="0051306B" w:rsidRDefault="00287B34" w:rsidP="00296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119" w:type="dxa"/>
          </w:tcPr>
          <w:p w14:paraId="31276430" w14:textId="17CD4B4E" w:rsidR="003E5FAD" w:rsidRPr="0051306B" w:rsidRDefault="00287B34" w:rsidP="00296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B34">
              <w:rPr>
                <w:rFonts w:ascii="Times New Roman" w:hAnsi="Times New Roman" w:cs="Times New Roman"/>
                <w:sz w:val="24"/>
                <w:szCs w:val="24"/>
              </w:rPr>
              <w:t>МБОУ «СОШ им. П. Е. Воробьева с. Нижняя Русь»</w:t>
            </w:r>
          </w:p>
        </w:tc>
        <w:tc>
          <w:tcPr>
            <w:tcW w:w="2976" w:type="dxa"/>
          </w:tcPr>
          <w:p w14:paraId="4F3B54F0" w14:textId="0AA1BA94" w:rsidR="003E5FAD" w:rsidRPr="0051306B" w:rsidRDefault="00287B34" w:rsidP="007A1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7B34">
              <w:rPr>
                <w:rFonts w:ascii="Times New Roman" w:hAnsi="Times New Roman" w:cs="Times New Roman"/>
                <w:sz w:val="24"/>
                <w:szCs w:val="24"/>
              </w:rPr>
              <w:t>Лайфхаки</w:t>
            </w:r>
            <w:proofErr w:type="spellEnd"/>
            <w:r w:rsidRPr="00287B34">
              <w:rPr>
                <w:rFonts w:ascii="Times New Roman" w:hAnsi="Times New Roman" w:cs="Times New Roman"/>
                <w:sz w:val="24"/>
                <w:szCs w:val="24"/>
              </w:rPr>
              <w:t>" при подготовке к ЕГЭ по профильной математике</w:t>
            </w:r>
          </w:p>
        </w:tc>
      </w:tr>
      <w:tr w:rsidR="00287B34" w:rsidRPr="0051306B" w14:paraId="595DDCA4" w14:textId="77777777" w:rsidTr="00287B34">
        <w:trPr>
          <w:trHeight w:val="465"/>
        </w:trPr>
        <w:tc>
          <w:tcPr>
            <w:tcW w:w="446" w:type="dxa"/>
          </w:tcPr>
          <w:p w14:paraId="2EA740A3" w14:textId="16793015" w:rsidR="00287B34" w:rsidRDefault="00CC0034" w:rsidP="00296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2" w:type="dxa"/>
          </w:tcPr>
          <w:p w14:paraId="61677DC3" w14:textId="34C13A33" w:rsidR="00287B34" w:rsidRDefault="00287B34" w:rsidP="0008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B34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Pr="00287B34">
              <w:rPr>
                <w:rFonts w:ascii="Times New Roman" w:hAnsi="Times New Roman" w:cs="Times New Roman"/>
                <w:sz w:val="24"/>
                <w:szCs w:val="24"/>
              </w:rPr>
              <w:t>Минзянова</w:t>
            </w:r>
            <w:proofErr w:type="spellEnd"/>
            <w:r w:rsidRPr="00287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7B34">
              <w:rPr>
                <w:rFonts w:ascii="Times New Roman" w:hAnsi="Times New Roman" w:cs="Times New Roman"/>
                <w:sz w:val="24"/>
                <w:szCs w:val="24"/>
              </w:rPr>
              <w:t>Эндже</w:t>
            </w:r>
            <w:proofErr w:type="spellEnd"/>
            <w:r w:rsidRPr="00287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7B34">
              <w:rPr>
                <w:rFonts w:ascii="Times New Roman" w:hAnsi="Times New Roman" w:cs="Times New Roman"/>
                <w:sz w:val="24"/>
                <w:szCs w:val="24"/>
              </w:rPr>
              <w:t>Фаруковна</w:t>
            </w:r>
            <w:proofErr w:type="spellEnd"/>
          </w:p>
        </w:tc>
        <w:tc>
          <w:tcPr>
            <w:tcW w:w="3038" w:type="dxa"/>
          </w:tcPr>
          <w:p w14:paraId="2E629C37" w14:textId="77777777" w:rsidR="00287B34" w:rsidRDefault="00287B34" w:rsidP="00296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B34">
              <w:rPr>
                <w:rFonts w:ascii="Times New Roman" w:hAnsi="Times New Roman" w:cs="Times New Roman"/>
                <w:sz w:val="24"/>
                <w:szCs w:val="24"/>
              </w:rPr>
              <w:t>Арский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1879ECF" w14:textId="77777777" w:rsidR="00287B34" w:rsidRPr="00287B34" w:rsidRDefault="00287B34" w:rsidP="00287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B34">
              <w:rPr>
                <w:rFonts w:ascii="Times New Roman" w:hAnsi="Times New Roman" w:cs="Times New Roman"/>
                <w:sz w:val="24"/>
                <w:szCs w:val="24"/>
              </w:rPr>
              <w:t>en-fir@mail.ru</w:t>
            </w:r>
          </w:p>
          <w:p w14:paraId="5A5085CB" w14:textId="5AE44EDA" w:rsidR="00287B34" w:rsidRDefault="00287B34" w:rsidP="00287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B34">
              <w:rPr>
                <w:rFonts w:ascii="Times New Roman" w:hAnsi="Times New Roman" w:cs="Times New Roman"/>
                <w:sz w:val="24"/>
                <w:szCs w:val="24"/>
              </w:rPr>
              <w:t>89393911610</w:t>
            </w:r>
          </w:p>
        </w:tc>
        <w:tc>
          <w:tcPr>
            <w:tcW w:w="3969" w:type="dxa"/>
          </w:tcPr>
          <w:p w14:paraId="5E29A26C" w14:textId="066A90C3" w:rsidR="00287B34" w:rsidRDefault="00287B34" w:rsidP="00296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119" w:type="dxa"/>
          </w:tcPr>
          <w:p w14:paraId="7E48F5BA" w14:textId="70426ACB" w:rsidR="00287B34" w:rsidRPr="00287B34" w:rsidRDefault="00287B34" w:rsidP="00296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87B34">
              <w:rPr>
                <w:rFonts w:ascii="Times New Roman" w:hAnsi="Times New Roman" w:cs="Times New Roman"/>
                <w:sz w:val="24"/>
                <w:szCs w:val="24"/>
              </w:rPr>
              <w:t>униципальное бюджетное общеобразовательное учреждение «</w:t>
            </w:r>
            <w:proofErr w:type="spellStart"/>
            <w:r w:rsidRPr="00287B34">
              <w:rPr>
                <w:rFonts w:ascii="Times New Roman" w:hAnsi="Times New Roman" w:cs="Times New Roman"/>
                <w:sz w:val="24"/>
                <w:szCs w:val="24"/>
              </w:rPr>
              <w:t>Новокишитская</w:t>
            </w:r>
            <w:proofErr w:type="spellEnd"/>
            <w:r w:rsidRPr="00287B34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 Арского муниципального района Республики Татарстан</w:t>
            </w:r>
          </w:p>
        </w:tc>
        <w:tc>
          <w:tcPr>
            <w:tcW w:w="2976" w:type="dxa"/>
          </w:tcPr>
          <w:p w14:paraId="5007E15F" w14:textId="5208EF9F" w:rsidR="00287B34" w:rsidRPr="00287B34" w:rsidRDefault="00287B34" w:rsidP="007A1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B34">
              <w:rPr>
                <w:rFonts w:ascii="Times New Roman" w:hAnsi="Times New Roman" w:cs="Times New Roman"/>
                <w:sz w:val="24"/>
                <w:szCs w:val="24"/>
              </w:rPr>
              <w:t>Применение технологий искусственного интеллекта на уроках русского языка и литературы в 5-7 классах</w:t>
            </w:r>
          </w:p>
        </w:tc>
      </w:tr>
      <w:tr w:rsidR="00287B34" w:rsidRPr="0051306B" w14:paraId="2CF1FAF2" w14:textId="77777777" w:rsidTr="00287B34">
        <w:trPr>
          <w:trHeight w:val="465"/>
        </w:trPr>
        <w:tc>
          <w:tcPr>
            <w:tcW w:w="446" w:type="dxa"/>
          </w:tcPr>
          <w:p w14:paraId="414AF8AA" w14:textId="3B9614D4" w:rsidR="00287B34" w:rsidRDefault="00CC0034" w:rsidP="00296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82" w:type="dxa"/>
          </w:tcPr>
          <w:p w14:paraId="74326B85" w14:textId="715D79D2" w:rsidR="00287B34" w:rsidRDefault="00287B34" w:rsidP="0008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7B34">
              <w:rPr>
                <w:rFonts w:ascii="Times New Roman" w:hAnsi="Times New Roman" w:cs="Times New Roman"/>
                <w:sz w:val="24"/>
                <w:szCs w:val="24"/>
              </w:rPr>
              <w:t>Бикбова</w:t>
            </w:r>
            <w:proofErr w:type="spellEnd"/>
            <w:r w:rsidRPr="00287B34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Ивановна</w:t>
            </w:r>
          </w:p>
        </w:tc>
        <w:tc>
          <w:tcPr>
            <w:tcW w:w="3038" w:type="dxa"/>
          </w:tcPr>
          <w:p w14:paraId="1FEC2810" w14:textId="77777777" w:rsidR="00287B34" w:rsidRDefault="00287B34" w:rsidP="00296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Нижняя Русь,</w:t>
            </w:r>
          </w:p>
          <w:p w14:paraId="4D53BE62" w14:textId="25AB4BD0" w:rsidR="00287B34" w:rsidRDefault="00287B34" w:rsidP="00296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87B34">
              <w:rPr>
                <w:rFonts w:ascii="Times New Roman" w:hAnsi="Times New Roman" w:cs="Times New Roman"/>
                <w:sz w:val="24"/>
                <w:szCs w:val="24"/>
              </w:rPr>
              <w:t>2326000115@edu.tatar.ru  89631212513</w:t>
            </w:r>
            <w:proofErr w:type="gramEnd"/>
          </w:p>
        </w:tc>
        <w:tc>
          <w:tcPr>
            <w:tcW w:w="3969" w:type="dxa"/>
          </w:tcPr>
          <w:p w14:paraId="20BB9330" w14:textId="281374E4" w:rsidR="00287B34" w:rsidRDefault="00287B34" w:rsidP="00296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119" w:type="dxa"/>
          </w:tcPr>
          <w:p w14:paraId="570A6D41" w14:textId="486DA5E2" w:rsidR="00287B34" w:rsidRPr="00287B34" w:rsidRDefault="00287B34" w:rsidP="00296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B34">
              <w:rPr>
                <w:rFonts w:ascii="Times New Roman" w:hAnsi="Times New Roman" w:cs="Times New Roman"/>
                <w:sz w:val="24"/>
                <w:szCs w:val="24"/>
              </w:rPr>
              <w:t>МБОУ «СОШ им. П. Е. Воробьева с. Нижняя Русь»</w:t>
            </w:r>
          </w:p>
        </w:tc>
        <w:tc>
          <w:tcPr>
            <w:tcW w:w="2976" w:type="dxa"/>
          </w:tcPr>
          <w:p w14:paraId="484B9D53" w14:textId="77777777" w:rsidR="00287B34" w:rsidRPr="00287B34" w:rsidRDefault="00287B34" w:rsidP="00287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B34">
              <w:rPr>
                <w:rFonts w:ascii="Times New Roman" w:hAnsi="Times New Roman" w:cs="Times New Roman"/>
                <w:sz w:val="24"/>
                <w:szCs w:val="24"/>
              </w:rPr>
              <w:t>Искусственный интеллект в образовании:</w:t>
            </w:r>
          </w:p>
          <w:p w14:paraId="460E4821" w14:textId="17DF63B4" w:rsidR="00287B34" w:rsidRPr="00287B34" w:rsidRDefault="00287B34" w:rsidP="00287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B34">
              <w:rPr>
                <w:rFonts w:ascii="Times New Roman" w:hAnsi="Times New Roman" w:cs="Times New Roman"/>
                <w:sz w:val="24"/>
                <w:szCs w:val="24"/>
              </w:rPr>
              <w:t>новые горизонты обучения</w:t>
            </w:r>
          </w:p>
        </w:tc>
      </w:tr>
      <w:tr w:rsidR="00287B34" w:rsidRPr="0051306B" w14:paraId="55154197" w14:textId="77777777" w:rsidTr="00287B34">
        <w:trPr>
          <w:trHeight w:val="465"/>
        </w:trPr>
        <w:tc>
          <w:tcPr>
            <w:tcW w:w="446" w:type="dxa"/>
          </w:tcPr>
          <w:p w14:paraId="537DCFEE" w14:textId="07A9E57B" w:rsidR="00287B34" w:rsidRDefault="00CC0034" w:rsidP="00296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2" w:type="dxa"/>
          </w:tcPr>
          <w:p w14:paraId="1C9EC371" w14:textId="21DC7640" w:rsidR="00287B34" w:rsidRPr="00287B34" w:rsidRDefault="00287B34" w:rsidP="0008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B34">
              <w:rPr>
                <w:rFonts w:ascii="Times New Roman" w:hAnsi="Times New Roman" w:cs="Times New Roman"/>
                <w:sz w:val="24"/>
                <w:szCs w:val="24"/>
              </w:rPr>
              <w:t xml:space="preserve">Файзуллина Алсу </w:t>
            </w:r>
            <w:proofErr w:type="spellStart"/>
            <w:r w:rsidRPr="00287B34">
              <w:rPr>
                <w:rFonts w:ascii="Times New Roman" w:hAnsi="Times New Roman" w:cs="Times New Roman"/>
                <w:sz w:val="24"/>
                <w:szCs w:val="24"/>
              </w:rPr>
              <w:t>Мостафа</w:t>
            </w:r>
            <w:proofErr w:type="spellEnd"/>
            <w:r w:rsidRPr="00287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7B34">
              <w:rPr>
                <w:rFonts w:ascii="Times New Roman" w:hAnsi="Times New Roman" w:cs="Times New Roman"/>
                <w:sz w:val="24"/>
                <w:szCs w:val="24"/>
              </w:rPr>
              <w:t>кызы</w:t>
            </w:r>
            <w:proofErr w:type="spellEnd"/>
          </w:p>
        </w:tc>
        <w:tc>
          <w:tcPr>
            <w:tcW w:w="3038" w:type="dxa"/>
          </w:tcPr>
          <w:p w14:paraId="5543FDA9" w14:textId="77777777" w:rsidR="00287B34" w:rsidRDefault="00287B34" w:rsidP="00296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B34">
              <w:rPr>
                <w:rFonts w:ascii="Times New Roman" w:hAnsi="Times New Roman" w:cs="Times New Roman"/>
                <w:sz w:val="24"/>
                <w:szCs w:val="24"/>
              </w:rPr>
              <w:t>г. Арск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25CF5DC" w14:textId="77777777" w:rsidR="00287B34" w:rsidRPr="00287B34" w:rsidRDefault="00287B34" w:rsidP="00287B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B34">
              <w:rPr>
                <w:rFonts w:ascii="Times New Roman" w:hAnsi="Times New Roman" w:cs="Times New Roman"/>
                <w:sz w:val="24"/>
                <w:szCs w:val="24"/>
              </w:rPr>
              <w:t>fam1973@mail.ru, 89179045049</w:t>
            </w:r>
          </w:p>
          <w:p w14:paraId="11BC8D29" w14:textId="13419028" w:rsidR="00287B34" w:rsidRDefault="00287B34" w:rsidP="00296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9801FD6" w14:textId="03172898" w:rsidR="00287B34" w:rsidRDefault="00287B34" w:rsidP="00296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119" w:type="dxa"/>
          </w:tcPr>
          <w:p w14:paraId="1352023A" w14:textId="516E9543" w:rsidR="00287B34" w:rsidRPr="00287B34" w:rsidRDefault="00287B34" w:rsidP="00296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B34">
              <w:rPr>
                <w:rFonts w:ascii="Times New Roman" w:hAnsi="Times New Roman" w:cs="Times New Roman"/>
                <w:sz w:val="24"/>
                <w:szCs w:val="24"/>
              </w:rPr>
              <w:t xml:space="preserve">МБГБУ «Арча 7 </w:t>
            </w:r>
            <w:proofErr w:type="spellStart"/>
            <w:r w:rsidRPr="00287B34">
              <w:rPr>
                <w:rFonts w:ascii="Times New Roman" w:hAnsi="Times New Roman" w:cs="Times New Roman"/>
                <w:sz w:val="24"/>
                <w:szCs w:val="24"/>
              </w:rPr>
              <w:t>нче</w:t>
            </w:r>
            <w:proofErr w:type="spellEnd"/>
            <w:r w:rsidRPr="00287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7B34">
              <w:rPr>
                <w:rFonts w:ascii="Times New Roman" w:hAnsi="Times New Roman" w:cs="Times New Roman"/>
                <w:sz w:val="24"/>
                <w:szCs w:val="24"/>
              </w:rPr>
              <w:t>номерлы</w:t>
            </w:r>
            <w:proofErr w:type="spellEnd"/>
            <w:r w:rsidRPr="00287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7B34">
              <w:rPr>
                <w:rFonts w:ascii="Times New Roman" w:hAnsi="Times New Roman" w:cs="Times New Roman"/>
                <w:sz w:val="24"/>
                <w:szCs w:val="24"/>
              </w:rPr>
              <w:t>урта</w:t>
            </w:r>
            <w:proofErr w:type="spellEnd"/>
            <w:r w:rsidRPr="00287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7B34">
              <w:rPr>
                <w:rFonts w:ascii="Times New Roman" w:hAnsi="Times New Roman" w:cs="Times New Roman"/>
                <w:sz w:val="24"/>
                <w:szCs w:val="24"/>
              </w:rPr>
              <w:t>мәктәбе</w:t>
            </w:r>
            <w:proofErr w:type="spellEnd"/>
          </w:p>
        </w:tc>
        <w:tc>
          <w:tcPr>
            <w:tcW w:w="2976" w:type="dxa"/>
          </w:tcPr>
          <w:p w14:paraId="4C2C285C" w14:textId="055AB9AB" w:rsidR="00287B34" w:rsidRPr="00287B34" w:rsidRDefault="00287B34" w:rsidP="00287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7B34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  <w:proofErr w:type="spellEnd"/>
            <w:r w:rsidRPr="00287B34">
              <w:rPr>
                <w:rFonts w:ascii="Times New Roman" w:hAnsi="Times New Roman" w:cs="Times New Roman"/>
                <w:sz w:val="24"/>
                <w:szCs w:val="24"/>
              </w:rPr>
              <w:t xml:space="preserve"> Racing (</w:t>
            </w:r>
            <w:proofErr w:type="spellStart"/>
            <w:r w:rsidRPr="00287B34">
              <w:rPr>
                <w:rFonts w:ascii="Times New Roman" w:hAnsi="Times New Roman" w:cs="Times New Roman"/>
                <w:sz w:val="24"/>
                <w:szCs w:val="24"/>
              </w:rPr>
              <w:t>Лекче</w:t>
            </w:r>
            <w:proofErr w:type="spellEnd"/>
            <w:r w:rsidRPr="00287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7B34">
              <w:rPr>
                <w:rFonts w:ascii="Times New Roman" w:hAnsi="Times New Roman" w:cs="Times New Roman"/>
                <w:sz w:val="24"/>
                <w:szCs w:val="24"/>
              </w:rPr>
              <w:t>Расинг</w:t>
            </w:r>
            <w:proofErr w:type="spellEnd"/>
            <w:r w:rsidRPr="00287B34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287B34">
              <w:rPr>
                <w:rFonts w:ascii="Times New Roman" w:hAnsi="Times New Roman" w:cs="Times New Roman"/>
                <w:sz w:val="24"/>
                <w:szCs w:val="24"/>
              </w:rPr>
              <w:t>Plickers</w:t>
            </w:r>
            <w:proofErr w:type="spellEnd"/>
            <w:r w:rsidRPr="00287B3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 w:rsidRPr="00287B34">
              <w:rPr>
                <w:rFonts w:ascii="Times New Roman" w:hAnsi="Times New Roman" w:cs="Times New Roman"/>
                <w:sz w:val="24"/>
                <w:szCs w:val="24"/>
              </w:rPr>
              <w:t>Пликерс</w:t>
            </w:r>
            <w:proofErr w:type="spellEnd"/>
            <w:r w:rsidRPr="00287B34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  <w:proofErr w:type="spellStart"/>
            <w:r w:rsidRPr="00287B34">
              <w:rPr>
                <w:rFonts w:ascii="Times New Roman" w:hAnsi="Times New Roman" w:cs="Times New Roman"/>
                <w:sz w:val="24"/>
                <w:szCs w:val="24"/>
              </w:rPr>
              <w:t>программаларын</w:t>
            </w:r>
            <w:proofErr w:type="spellEnd"/>
            <w:proofErr w:type="gramEnd"/>
            <w:r w:rsidRPr="00287B34">
              <w:rPr>
                <w:rFonts w:ascii="Times New Roman" w:hAnsi="Times New Roman" w:cs="Times New Roman"/>
                <w:sz w:val="24"/>
                <w:szCs w:val="24"/>
              </w:rPr>
              <w:t xml:space="preserve"> тел </w:t>
            </w:r>
            <w:proofErr w:type="spellStart"/>
            <w:r w:rsidRPr="00287B34">
              <w:rPr>
                <w:rFonts w:ascii="Times New Roman" w:hAnsi="Times New Roman" w:cs="Times New Roman"/>
                <w:sz w:val="24"/>
                <w:szCs w:val="24"/>
              </w:rPr>
              <w:t>һәм</w:t>
            </w:r>
            <w:proofErr w:type="spellEnd"/>
            <w:r w:rsidRPr="00287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7B34">
              <w:rPr>
                <w:rFonts w:ascii="Times New Roman" w:hAnsi="Times New Roman" w:cs="Times New Roman"/>
                <w:sz w:val="24"/>
                <w:szCs w:val="24"/>
              </w:rPr>
              <w:t>әдәбият</w:t>
            </w:r>
            <w:proofErr w:type="spellEnd"/>
            <w:r w:rsidRPr="00287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7B34">
              <w:rPr>
                <w:rFonts w:ascii="Times New Roman" w:hAnsi="Times New Roman" w:cs="Times New Roman"/>
                <w:sz w:val="24"/>
                <w:szCs w:val="24"/>
              </w:rPr>
              <w:t>дәресләрендә</w:t>
            </w:r>
            <w:proofErr w:type="spellEnd"/>
            <w:r w:rsidRPr="00287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7B34">
              <w:rPr>
                <w:rFonts w:ascii="Times New Roman" w:hAnsi="Times New Roman" w:cs="Times New Roman"/>
                <w:sz w:val="24"/>
                <w:szCs w:val="24"/>
              </w:rPr>
              <w:t>куллану</w:t>
            </w:r>
            <w:proofErr w:type="spellEnd"/>
          </w:p>
        </w:tc>
      </w:tr>
    </w:tbl>
    <w:p w14:paraId="54CE8FBE" w14:textId="77777777" w:rsidR="00253C11" w:rsidRDefault="00253C11"/>
    <w:sectPr w:rsidR="00253C11" w:rsidSect="00531859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859"/>
    <w:rsid w:val="00087EA8"/>
    <w:rsid w:val="00123C5B"/>
    <w:rsid w:val="00140127"/>
    <w:rsid w:val="00253C11"/>
    <w:rsid w:val="00287B34"/>
    <w:rsid w:val="002C2C51"/>
    <w:rsid w:val="002D76FA"/>
    <w:rsid w:val="002F08F3"/>
    <w:rsid w:val="003020FC"/>
    <w:rsid w:val="003E5FAD"/>
    <w:rsid w:val="00426698"/>
    <w:rsid w:val="0051306B"/>
    <w:rsid w:val="00531859"/>
    <w:rsid w:val="0053747A"/>
    <w:rsid w:val="005A2E1A"/>
    <w:rsid w:val="006205DF"/>
    <w:rsid w:val="007502FE"/>
    <w:rsid w:val="007A1BA9"/>
    <w:rsid w:val="008555E1"/>
    <w:rsid w:val="008B01A5"/>
    <w:rsid w:val="00A12F2B"/>
    <w:rsid w:val="00A15849"/>
    <w:rsid w:val="00AD0062"/>
    <w:rsid w:val="00AF77EA"/>
    <w:rsid w:val="00B305A1"/>
    <w:rsid w:val="00BA42BB"/>
    <w:rsid w:val="00BB7809"/>
    <w:rsid w:val="00C9490D"/>
    <w:rsid w:val="00CC0034"/>
    <w:rsid w:val="00D064AD"/>
    <w:rsid w:val="00D26A27"/>
    <w:rsid w:val="00D43172"/>
    <w:rsid w:val="00E63B0A"/>
    <w:rsid w:val="00F07E81"/>
    <w:rsid w:val="00FA2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C70DD"/>
  <w15:docId w15:val="{85857F67-C06B-4B27-BD1B-8BCA9C8A5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31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3185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205DF"/>
    <w:pPr>
      <w:ind w:left="720"/>
      <w:contextualSpacing/>
    </w:pPr>
    <w:rPr>
      <w:rFonts w:ascii="Georgia" w:eastAsia="Georgia" w:hAnsi="Georgia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9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Ирек Гайнутдинов</cp:lastModifiedBy>
  <cp:revision>2</cp:revision>
  <dcterms:created xsi:type="dcterms:W3CDTF">2025-10-28T17:48:00Z</dcterms:created>
  <dcterms:modified xsi:type="dcterms:W3CDTF">2025-10-28T17:48:00Z</dcterms:modified>
</cp:coreProperties>
</file>